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r>
      <w:bookmarkStart w:id="0" w:name="_GoBack"/>
      <w:r>
        <w:rPr>
          <w:rFonts w:cs="Arial"/>
          <w:bCs/>
          <w:sz w:val="22"/>
        </w:rPr>
        <w:t>S3-1</w:t>
      </w:r>
      <w:r w:rsidR="00BE39A0">
        <w:rPr>
          <w:rFonts w:cs="Arial"/>
          <w:bCs/>
          <w:sz w:val="22"/>
        </w:rPr>
        <w:t>6</w:t>
      </w:r>
      <w:r w:rsidR="00575658">
        <w:rPr>
          <w:rFonts w:cs="Arial"/>
          <w:bCs/>
          <w:sz w:val="22"/>
        </w:rPr>
        <w:t>1053</w:t>
      </w:r>
      <w:bookmarkEnd w:id="0"/>
    </w:p>
    <w:p w:rsidR="00EB0942" w:rsidRDefault="00A05A6F">
      <w:pPr>
        <w:pStyle w:val="Header"/>
        <w:tabs>
          <w:tab w:val="center" w:pos="4153"/>
          <w:tab w:val="right" w:pos="9639"/>
        </w:tabs>
        <w:rPr>
          <w:rFonts w:cs="Arial"/>
          <w:bCs/>
          <w:sz w:val="22"/>
        </w:rPr>
      </w:pPr>
      <w:r>
        <w:rPr>
          <w:rFonts w:cs="Arial"/>
          <w:bCs/>
          <w:sz w:val="22"/>
        </w:rPr>
        <w:t>25-29 July</w:t>
      </w:r>
      <w:r w:rsidR="00BE39A0">
        <w:rPr>
          <w:rFonts w:cs="Arial"/>
          <w:bCs/>
          <w:sz w:val="22"/>
        </w:rPr>
        <w:t xml:space="preserve"> 2016</w:t>
      </w:r>
      <w:r w:rsidR="000C624D">
        <w:rPr>
          <w:rFonts w:cs="Arial"/>
          <w:bCs/>
          <w:sz w:val="22"/>
        </w:rPr>
        <w:t xml:space="preserve"> </w:t>
      </w:r>
      <w:r>
        <w:rPr>
          <w:rFonts w:cs="Arial"/>
          <w:bCs/>
          <w:sz w:val="22"/>
        </w:rPr>
        <w:t>Chennai (India</w:t>
      </w:r>
      <w:r w:rsidR="00CD11A4">
        <w:rPr>
          <w:rFonts w:cs="Arial"/>
          <w:bCs/>
          <w:sz w:val="22"/>
        </w:rPr>
        <w:t>)</w:t>
      </w:r>
      <w:r>
        <w:rPr>
          <w:rFonts w:cs="Arial"/>
          <w:bCs/>
          <w:sz w:val="22"/>
        </w:rPr>
        <w:tab/>
      </w:r>
      <w:r w:rsidR="00EB0942">
        <w:rPr>
          <w:rFonts w:cs="Arial"/>
          <w:bCs/>
          <w:sz w:val="22"/>
        </w:rPr>
        <w:tab/>
      </w:r>
      <w:r w:rsidR="00EB0942">
        <w:rPr>
          <w:rFonts w:cs="Arial"/>
          <w:b w:val="0"/>
          <w:i/>
          <w:szCs w:val="18"/>
        </w:rPr>
        <w:t>revision of S3-13abcd</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1422B6">
        <w:rPr>
          <w:rFonts w:ascii="Arial" w:eastAsia="MS Mincho" w:hAnsi="Arial"/>
          <w:b/>
          <w:lang w:eastAsia="ja-JP"/>
        </w:rPr>
        <w:t>Nokia</w:t>
      </w:r>
    </w:p>
    <w:p w:rsidR="00EB0942" w:rsidRDefault="001422B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pCR to TS 33.117 </w:t>
      </w:r>
      <w:r w:rsidR="00353077">
        <w:rPr>
          <w:rFonts w:ascii="Arial" w:eastAsia="MS Mincho" w:hAnsi="Arial"/>
          <w:b/>
          <w:lang w:eastAsia="ja-JP"/>
        </w:rPr>
        <w:t>-</w:t>
      </w:r>
      <w:r w:rsidR="00575658">
        <w:rPr>
          <w:rFonts w:ascii="Arial" w:eastAsia="MS Mincho" w:hAnsi="Arial"/>
          <w:b/>
          <w:lang w:eastAsia="ja-JP"/>
        </w:rPr>
        <w:t xml:space="preserve"> Enhancing</w:t>
      </w:r>
      <w:r w:rsidR="00DB7C0A" w:rsidRPr="00575658">
        <w:rPr>
          <w:rFonts w:ascii="Arial" w:eastAsia="MS Mincho" w:hAnsi="Arial"/>
          <w:b/>
          <w:lang w:eastAsia="ja-JP"/>
        </w:rPr>
        <w:t xml:space="preserve"> the testcase </w:t>
      </w:r>
      <w:r w:rsidR="00EB44E2" w:rsidRPr="00575658">
        <w:rPr>
          <w:rFonts w:ascii="Arial" w:eastAsia="MS Mincho" w:hAnsi="Arial"/>
          <w:b/>
          <w:lang w:eastAsia="ja-JP"/>
        </w:rPr>
        <w:t>"</w:t>
      </w:r>
      <w:r w:rsidR="00D65098" w:rsidRPr="00D65098">
        <w:rPr>
          <w:rFonts w:ascii="Arial" w:eastAsia="MS Mincho" w:hAnsi="Arial"/>
          <w:b/>
          <w:lang w:eastAsia="ja-JP"/>
        </w:rPr>
        <w:t>TC_</w:t>
      </w:r>
      <w:r w:rsidR="00EB44E2">
        <w:rPr>
          <w:rFonts w:ascii="Arial" w:eastAsia="MS Mincho" w:hAnsi="Arial"/>
          <w:b/>
          <w:lang w:eastAsia="ja-JP"/>
        </w:rPr>
        <w:t>BVT_ROBUSTNESS AND FUZZ TESTING</w:t>
      </w:r>
      <w:r>
        <w:rPr>
          <w:rFonts w:ascii="Arial" w:eastAsia="MS Mincho" w:hAnsi="Arial"/>
          <w:b/>
          <w:lang w:eastAsia="ja-JP"/>
        </w:rPr>
        <w:t>"</w:t>
      </w:r>
    </w:p>
    <w:p w:rsidR="00EB0942" w:rsidRDefault="001422B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EB0942">
        <w:rPr>
          <w:rFonts w:ascii="Arial" w:eastAsia="MS Mincho" w:hAnsi="Arial"/>
          <w:b/>
          <w:lang w:eastAsia="ja-JP"/>
        </w:rPr>
        <w:t xml:space="preserve">Approval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353077">
        <w:rPr>
          <w:rFonts w:ascii="Arial" w:eastAsia="MS Mincho" w:hAnsi="Arial"/>
          <w:b/>
          <w:lang w:eastAsia="ja-JP"/>
        </w:rPr>
        <w:t>7.2.2</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1422B6">
        <w:rPr>
          <w:rFonts w:ascii="Arial" w:eastAsia="MS Mincho" w:hAnsi="Arial"/>
          <w:b/>
          <w:lang w:eastAsia="ja-JP"/>
        </w:rPr>
        <w:t xml:space="preserve">SCAS </w:t>
      </w:r>
    </w:p>
    <w:p w:rsidR="00EB0942" w:rsidRDefault="00EB0942" w:rsidP="00EB44E2">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EB0942" w:rsidRPr="00EB44E2" w:rsidRDefault="001422B6" w:rsidP="00EB44E2">
      <w:pPr>
        <w:spacing w:before="120" w:after="0"/>
        <w:ind w:left="2127" w:hanging="2127"/>
        <w:rPr>
          <w:rFonts w:ascii="Arial" w:eastAsia="MS Mincho" w:hAnsi="Arial"/>
          <w:i/>
          <w:lang w:eastAsia="ja-JP"/>
        </w:rPr>
      </w:pPr>
      <w:r w:rsidRPr="00EB44E2">
        <w:rPr>
          <w:rFonts w:ascii="Arial" w:eastAsia="MS Mincho" w:hAnsi="Arial"/>
          <w:i/>
          <w:lang w:eastAsia="ja-JP"/>
        </w:rPr>
        <w:t xml:space="preserve">This contribution provides a correction to the following test case: clause </w:t>
      </w:r>
      <w:r w:rsidR="00D65098" w:rsidRPr="00EB44E2">
        <w:rPr>
          <w:rFonts w:ascii="Arial" w:eastAsia="MS Mincho" w:hAnsi="Arial"/>
          <w:i/>
          <w:lang w:eastAsia="ja-JP"/>
        </w:rPr>
        <w:t>5.4.4</w:t>
      </w:r>
      <w:r w:rsidRPr="00EB44E2">
        <w:rPr>
          <w:rFonts w:ascii="Arial" w:eastAsia="MS Mincho" w:hAnsi="Arial"/>
          <w:i/>
          <w:lang w:eastAsia="ja-JP"/>
        </w:rPr>
        <w:t>, title "</w:t>
      </w:r>
      <w:r w:rsidR="00D65098" w:rsidRPr="00EB44E2">
        <w:rPr>
          <w:rFonts w:ascii="Arial" w:eastAsia="MS Mincho" w:hAnsi="Arial"/>
          <w:i/>
          <w:lang w:eastAsia="ja-JP"/>
        </w:rPr>
        <w:t>TC_</w:t>
      </w:r>
      <w:r w:rsidR="00EB44E2">
        <w:rPr>
          <w:rFonts w:ascii="Arial" w:eastAsia="MS Mincho" w:hAnsi="Arial"/>
          <w:i/>
          <w:lang w:eastAsia="ja-JP"/>
        </w:rPr>
        <w:t>BVT_ROBUSTNESS AND FUZZ TESTING</w:t>
      </w:r>
      <w:r w:rsidRPr="00EB44E2">
        <w:rPr>
          <w:rFonts w:ascii="Arial" w:eastAsia="MS Mincho" w:hAnsi="Arial"/>
          <w:i/>
          <w:lang w:eastAsia="ja-JP"/>
        </w:rPr>
        <w:t>"</w:t>
      </w:r>
    </w:p>
    <w:p w:rsidR="001422B6" w:rsidRDefault="001422B6">
      <w:pPr>
        <w:pBdr>
          <w:bottom w:val="single" w:sz="6" w:space="1" w:color="auto"/>
        </w:pBdr>
        <w:rPr>
          <w:rFonts w:ascii="Arial" w:hAnsi="Arial"/>
          <w:b/>
          <w:lang w:val="en-US"/>
        </w:rPr>
      </w:pPr>
    </w:p>
    <w:p w:rsidR="001422B6" w:rsidRPr="00E8526A" w:rsidRDefault="001422B6">
      <w:pPr>
        <w:pBdr>
          <w:bottom w:val="single" w:sz="6" w:space="1" w:color="auto"/>
        </w:pBdr>
        <w:rPr>
          <w:rFonts w:ascii="Arial" w:hAnsi="Arial"/>
          <w:b/>
          <w:lang w:val="en-US"/>
        </w:rPr>
      </w:pPr>
    </w:p>
    <w:p w:rsidR="00EB0942" w:rsidRPr="001422B6" w:rsidRDefault="001422B6">
      <w:pPr>
        <w:rPr>
          <w:b/>
        </w:rPr>
      </w:pPr>
      <w:r w:rsidRPr="001422B6">
        <w:rPr>
          <w:b/>
        </w:rPr>
        <w:t>1. Introduction</w:t>
      </w:r>
    </w:p>
    <w:p w:rsidR="001422B6" w:rsidRDefault="001422B6">
      <w:r>
        <w:t>We believe that the test case in</w:t>
      </w:r>
      <w:r w:rsidRPr="001422B6">
        <w:t xml:space="preserve"> clause </w:t>
      </w:r>
      <w:r w:rsidR="00D65098" w:rsidRPr="00D65098">
        <w:t>5.4.4</w:t>
      </w:r>
      <w:r w:rsidRPr="001422B6">
        <w:t>, title "</w:t>
      </w:r>
      <w:r w:rsidR="00D65098" w:rsidRPr="00D65098">
        <w:t xml:space="preserve"> TC_BVT_ROBUSTNESS AND FUZZ TESTING </w:t>
      </w:r>
      <w:r w:rsidRPr="001422B6">
        <w:t>"</w:t>
      </w:r>
      <w:r>
        <w:t xml:space="preserve">, needs to be revised for the following reason: </w:t>
      </w:r>
    </w:p>
    <w:p w:rsidR="001422B6" w:rsidRDefault="00DB7C0A">
      <w:r>
        <w:t>As part of the evidence that shall be provided, it is requested to include the PCAP traces. Th</w:t>
      </w:r>
      <w:r w:rsidR="00353077">
        <w:t>e</w:t>
      </w:r>
      <w:r>
        <w:t>se</w:t>
      </w:r>
      <w:r w:rsidR="00353077">
        <w:t>,</w:t>
      </w:r>
      <w:r>
        <w:t xml:space="preserve"> in practise</w:t>
      </w:r>
      <w:r w:rsidR="00353077">
        <w:t>,</w:t>
      </w:r>
      <w:r>
        <w:t xml:space="preserve"> when one tests all protocols in all interfaces are easily in the </w:t>
      </w:r>
      <w:r w:rsidR="0008610B">
        <w:t xml:space="preserve">magnitude of several </w:t>
      </w:r>
      <w:r>
        <w:t>Terrabyte</w:t>
      </w:r>
      <w:r w:rsidR="0008610B">
        <w:t>s</w:t>
      </w:r>
      <w:r>
        <w:t xml:space="preserve"> which </w:t>
      </w:r>
      <w:r w:rsidR="00353077">
        <w:t xml:space="preserve">makes </w:t>
      </w:r>
      <w:r>
        <w:t xml:space="preserve">them impractical to </w:t>
      </w:r>
      <w:r w:rsidR="0008610B">
        <w:t>distribute</w:t>
      </w:r>
      <w:r>
        <w:t xml:space="preserve">. Furthermore it is nearly impossible </w:t>
      </w:r>
      <w:r w:rsidR="0008610B">
        <w:t>for</w:t>
      </w:r>
      <w:r>
        <w:t xml:space="preserve"> anyone to debug such </w:t>
      </w:r>
      <w:r w:rsidR="00353077">
        <w:t xml:space="preserve">a large </w:t>
      </w:r>
      <w:r>
        <w:t>amount of data.</w:t>
      </w:r>
    </w:p>
    <w:p w:rsidR="004F4D57" w:rsidRDefault="00DB7C0A">
      <w:r>
        <w:t xml:space="preserve">Since it was agreed and documented that only COTS and FOSS tools or alternatively tools of proven quality </w:t>
      </w:r>
      <w:r w:rsidR="00353077">
        <w:t xml:space="preserve">should </w:t>
      </w:r>
      <w:r>
        <w:t xml:space="preserve">be used then the output of the tool </w:t>
      </w:r>
      <w:r w:rsidR="00353077">
        <w:t xml:space="preserve">should </w:t>
      </w:r>
      <w:r>
        <w:t>be considered as sufficient evidence.</w:t>
      </w:r>
      <w:r w:rsidR="004F4D57">
        <w:t xml:space="preserve"> </w:t>
      </w:r>
    </w:p>
    <w:p w:rsidR="001422B6" w:rsidRDefault="001422B6">
      <w:r>
        <w:t>We therefore propose the following changes</w:t>
      </w:r>
      <w:r w:rsidR="004F4D57">
        <w:t>:</w:t>
      </w:r>
    </w:p>
    <w:p w:rsidR="004F4D57" w:rsidRDefault="004F4D57">
      <w:r>
        <w:t xml:space="preserve">Remove the pcap trace as part of the evidence and add as new evidence the output log file of the </w:t>
      </w:r>
      <w:r w:rsidR="00353077">
        <w:t xml:space="preserve">selected </w:t>
      </w:r>
      <w:r>
        <w:t>tool.</w:t>
      </w:r>
    </w:p>
    <w:p w:rsidR="001422B6" w:rsidRPr="001422B6" w:rsidRDefault="001422B6">
      <w:pPr>
        <w:rPr>
          <w:b/>
        </w:rPr>
      </w:pPr>
      <w:r w:rsidRPr="001422B6">
        <w:rPr>
          <w:b/>
        </w:rPr>
        <w:t>2. Pseudo Change Request</w:t>
      </w:r>
    </w:p>
    <w:p w:rsidR="00DB7C0A" w:rsidRPr="00DC3C3E" w:rsidRDefault="00DB7C0A" w:rsidP="00DB7C0A">
      <w:r w:rsidRPr="00DC3C3E">
        <w:rPr>
          <w:b/>
        </w:rPr>
        <w:t>Test Name</w:t>
      </w:r>
      <w:r w:rsidRPr="00DC3C3E">
        <w:t>: TC_BVT_ROBUSTNESS AND FUZZ TESTING</w:t>
      </w:r>
    </w:p>
    <w:p w:rsidR="00DB7C0A" w:rsidRPr="00DC3C3E" w:rsidRDefault="00DB7C0A" w:rsidP="00DB7C0A">
      <w:pPr>
        <w:rPr>
          <w:b/>
        </w:rPr>
      </w:pPr>
      <w:r w:rsidRPr="00DC3C3E">
        <w:rPr>
          <w:b/>
        </w:rPr>
        <w:t>Purpose:</w:t>
      </w:r>
    </w:p>
    <w:p w:rsidR="00DB7C0A" w:rsidRPr="00DC3C3E" w:rsidRDefault="00DB7C0A" w:rsidP="00DB7C0A">
      <w:r w:rsidRPr="00DC3C3E">
        <w:t>To verify that the network product provides externally reachable services which are robust against unexpected input. The target of this test are the protocol stacks (e.g. diameter stack) rather than the applications (e.g. web app).</w:t>
      </w:r>
    </w:p>
    <w:p w:rsidR="00DB7C0A" w:rsidRPr="00DC3C3E" w:rsidRDefault="00DB7C0A" w:rsidP="00DB7C0A">
      <w:pPr>
        <w:rPr>
          <w:b/>
        </w:rPr>
      </w:pPr>
      <w:r w:rsidRPr="00DC3C3E">
        <w:rPr>
          <w:b/>
        </w:rPr>
        <w:t>Procedure and execution steps:</w:t>
      </w:r>
    </w:p>
    <w:p w:rsidR="00DB7C0A" w:rsidRPr="00DC3C3E" w:rsidRDefault="00DB7C0A" w:rsidP="00DB7C0A">
      <w:pPr>
        <w:rPr>
          <w:b/>
        </w:rPr>
      </w:pPr>
      <w:r w:rsidRPr="00DC3C3E">
        <w:rPr>
          <w:b/>
        </w:rPr>
        <w:t>Pre-Conditions:</w:t>
      </w:r>
    </w:p>
    <w:p w:rsidR="00DB7C0A" w:rsidRPr="00DC3C3E" w:rsidRDefault="00DB7C0A" w:rsidP="00DB7C0A">
      <w:pPr>
        <w:pStyle w:val="B1"/>
      </w:pPr>
      <w:r w:rsidRPr="00DC3C3E">
        <w:t>-</w:t>
      </w:r>
      <w:r w:rsidRPr="00DC3C3E">
        <w:tab/>
        <w:t>The tester has the privileges to log in the network product and to access to the all system resources (e.g. log files)</w:t>
      </w:r>
    </w:p>
    <w:p w:rsidR="00DB7C0A" w:rsidRPr="00DC3C3E" w:rsidRDefault="00DB7C0A" w:rsidP="00DB7C0A">
      <w:pPr>
        <w:pStyle w:val="B1"/>
      </w:pPr>
      <w:r w:rsidRPr="00DC3C3E">
        <w:t>-</w:t>
      </w:r>
      <w:r w:rsidRPr="00DC3C3E">
        <w:tab/>
        <w:t>A list of all available network services containing at least the following information shall be included in the documentation accompanying the Network Product:</w:t>
      </w:r>
    </w:p>
    <w:p w:rsidR="00DB7C0A" w:rsidRPr="00DC3C3E" w:rsidRDefault="00DB7C0A" w:rsidP="00DB7C0A">
      <w:pPr>
        <w:pStyle w:val="B1"/>
      </w:pPr>
      <w:r w:rsidRPr="00DC3C3E">
        <w:t>-</w:t>
      </w:r>
      <w:r w:rsidRPr="00DC3C3E">
        <w:tab/>
        <w:t>all interfaces providing IP-based protocols;</w:t>
      </w:r>
    </w:p>
    <w:p w:rsidR="00DB7C0A" w:rsidRPr="00DC3C3E" w:rsidRDefault="00DB7C0A" w:rsidP="00DB7C0A">
      <w:pPr>
        <w:pStyle w:val="B1"/>
      </w:pPr>
      <w:r w:rsidRPr="00DC3C3E">
        <w:t>-</w:t>
      </w:r>
      <w:r w:rsidRPr="00DC3C3E">
        <w:tab/>
        <w:t>the available transport layer protocols on these interfaces;</w:t>
      </w:r>
    </w:p>
    <w:p w:rsidR="00DB7C0A" w:rsidRPr="00DC3C3E" w:rsidRDefault="00DB7C0A" w:rsidP="00DB7C0A">
      <w:pPr>
        <w:pStyle w:val="B1"/>
      </w:pPr>
      <w:r w:rsidRPr="00DC3C3E">
        <w:t>-</w:t>
      </w:r>
      <w:r w:rsidRPr="00DC3C3E">
        <w:tab/>
        <w:t>their open ports and associated services;</w:t>
      </w:r>
    </w:p>
    <w:p w:rsidR="00DB7C0A" w:rsidRPr="00DC3C3E" w:rsidRDefault="00DB7C0A" w:rsidP="00DB7C0A">
      <w:pPr>
        <w:pStyle w:val="B1"/>
      </w:pPr>
      <w:r w:rsidRPr="00DC3C3E">
        <w:t>-</w:t>
      </w:r>
      <w:r w:rsidRPr="00DC3C3E">
        <w:tab/>
        <w:t>and a free-form description of their purposes.</w:t>
      </w:r>
    </w:p>
    <w:p w:rsidR="00DB7C0A" w:rsidRPr="00DC3C3E" w:rsidRDefault="00DB7C0A" w:rsidP="00DB7C0A">
      <w:pPr>
        <w:pStyle w:val="NO"/>
      </w:pPr>
      <w:r w:rsidRPr="00DC3C3E">
        <w:t xml:space="preserve">NOTE: </w:t>
      </w:r>
      <w:r>
        <w:tab/>
      </w:r>
      <w:r w:rsidRPr="00DC3C3E">
        <w:t>This list is to be validated as part of the BVT port scanning activity.</w:t>
      </w:r>
    </w:p>
    <w:p w:rsidR="00DB7C0A" w:rsidRPr="00DC3C3E" w:rsidRDefault="00DB7C0A" w:rsidP="00DB7C0A">
      <w:r w:rsidRPr="00DC3C3E">
        <w:t>Editor</w:t>
      </w:r>
      <w:r>
        <w:t>'</w:t>
      </w:r>
      <w:r w:rsidRPr="00DC3C3E">
        <w:t>s Note: how to review the list of services, for each interface, against the minimum security requirements is ffs.</w:t>
      </w:r>
    </w:p>
    <w:p w:rsidR="00DB7C0A" w:rsidRPr="00DC3C3E" w:rsidRDefault="00DB7C0A" w:rsidP="00DB7C0A">
      <w:r w:rsidRPr="00DC3C3E">
        <w:t>Editor</w:t>
      </w:r>
      <w:r>
        <w:t>'</w:t>
      </w:r>
      <w:r w:rsidRPr="00DC3C3E">
        <w:t>s Note: how to establish a list of insecure services is ffs.</w:t>
      </w:r>
    </w:p>
    <w:p w:rsidR="00DB7C0A" w:rsidRPr="00DC3C3E" w:rsidRDefault="00DB7C0A" w:rsidP="00DB7C0A">
      <w:pPr>
        <w:pStyle w:val="B1"/>
      </w:pPr>
      <w:r w:rsidRPr="00DC3C3E">
        <w:t>-</w:t>
      </w:r>
      <w:r w:rsidRPr="00DC3C3E">
        <w:tab/>
        <w:t>The robustness and fuzzing tools that are selected for this test shall utilize state-of-the-art technology to identify input which causes the Network Product to behave in an unspecified, undocumented, or unexpected manner.</w:t>
      </w:r>
    </w:p>
    <w:p w:rsidR="00DB7C0A" w:rsidRPr="00DC3C3E" w:rsidRDefault="00DB7C0A" w:rsidP="00DB7C0A">
      <w:pPr>
        <w:pStyle w:val="B1"/>
      </w:pPr>
      <w:r w:rsidRPr="00DC3C3E">
        <w:t>-</w:t>
      </w:r>
      <w:r w:rsidRPr="00DC3C3E">
        <w:tab/>
        <w:t xml:space="preserve">Fuzz testing tools are a highly sophisticated technology and adaptation to the individual protocols in question is needed to be effective. Therefore, there is a lack of available effective fuzz testing tools available especially for </w:t>
      </w:r>
      <w:r w:rsidRPr="00DC3C3E">
        <w:lastRenderedPageBreak/>
        <w:t>protocols proprietary to the Telco industry. Taking into account note 4 of TR 33.916</w:t>
      </w:r>
      <w:r>
        <w:t>'</w:t>
      </w:r>
      <w:r w:rsidRPr="00DC3C3E">
        <w:t>s clause 7.2.4, test labs shall acquire fuzz testing tools for those protocols where commercially feasible.</w:t>
      </w:r>
    </w:p>
    <w:p w:rsidR="00DB7C0A" w:rsidRPr="00DC3C3E" w:rsidRDefault="00DB7C0A" w:rsidP="00DB7C0A">
      <w:pPr>
        <w:pStyle w:val="B1"/>
      </w:pPr>
      <w:r w:rsidRPr="00DC3C3E">
        <w:t>-</w:t>
      </w:r>
      <w:r w:rsidRPr="00DC3C3E">
        <w:tab/>
        <w:t>It needs to be taken into account that fuzz testing tools might show drastic differences in terms of effectiveness. The accredited test lab is expected to have sufficient expertise to recognize the level of effectiveness of the available tools.</w:t>
      </w:r>
    </w:p>
    <w:p w:rsidR="00DB7C0A" w:rsidRPr="00DC3C3E" w:rsidRDefault="00DB7C0A" w:rsidP="00DB7C0A">
      <w:pPr>
        <w:pStyle w:val="B1"/>
      </w:pPr>
      <w:r w:rsidRPr="00DC3C3E">
        <w:t>-</w:t>
      </w:r>
      <w:r w:rsidRPr="00DC3C3E">
        <w:tab/>
        <w:t>A network traffic analyser on the network product (e.g. TCPDUMP) or an external traffic analyser directly connected to the network product and on a tester machine is available.</w:t>
      </w:r>
    </w:p>
    <w:p w:rsidR="00DB7C0A" w:rsidRPr="00DC3C3E" w:rsidRDefault="00DB7C0A" w:rsidP="00DB7C0A">
      <w:pPr>
        <w:rPr>
          <w:b/>
        </w:rPr>
      </w:pPr>
      <w:r w:rsidRPr="00DC3C3E">
        <w:rPr>
          <w:b/>
        </w:rPr>
        <w:t>Execution Steps</w:t>
      </w:r>
    </w:p>
    <w:p w:rsidR="00DB7C0A" w:rsidRPr="00DC3C3E" w:rsidRDefault="00DB7C0A" w:rsidP="00DB7C0A">
      <w:r w:rsidRPr="00DC3C3E">
        <w:t>The accredited evaluator</w:t>
      </w:r>
      <w:r>
        <w:t>'</w:t>
      </w:r>
      <w:r w:rsidRPr="00DC3C3E">
        <w:t>s test lab is required to execute the following steps:</w:t>
      </w:r>
    </w:p>
    <w:p w:rsidR="00DB7C0A" w:rsidRPr="00DC3C3E" w:rsidRDefault="00DB7C0A" w:rsidP="00DB7C0A">
      <w:pPr>
        <w:pStyle w:val="B1"/>
      </w:pPr>
      <w:r w:rsidRPr="00DC3C3E">
        <w:t>1.</w:t>
      </w:r>
      <w:r w:rsidRPr="00DC3C3E">
        <w:tab/>
        <w:t>Execution of available effective fuzzing tools against the protocols available via interfaces providing IP-based protocols of the Network Product for an amount of time reasonable long enough to be effective.</w:t>
      </w:r>
    </w:p>
    <w:p w:rsidR="00DB7C0A" w:rsidRPr="00DC3C3E" w:rsidRDefault="00DB7C0A" w:rsidP="00DB7C0A">
      <w:pPr>
        <w:pStyle w:val="B1"/>
      </w:pPr>
      <w:r w:rsidRPr="00DC3C3E">
        <w:t>2.</w:t>
      </w:r>
      <w:r w:rsidRPr="00DC3C3E">
        <w:tab/>
        <w:t>Execution of available effective robustness test tools against the protocols available via interfaces providing IP-based protocols of the Network Product for an amount of time reasonable long enough to be effective</w:t>
      </w:r>
      <w:r>
        <w:t>.</w:t>
      </w:r>
    </w:p>
    <w:p w:rsidR="00DB7C0A" w:rsidRPr="00DC3C3E" w:rsidRDefault="00DB7C0A" w:rsidP="00DB7C0A">
      <w:pPr>
        <w:pStyle w:val="B1"/>
      </w:pPr>
      <w:r w:rsidRPr="00DC3C3E">
        <w:t>3.</w:t>
      </w:r>
      <w:r w:rsidRPr="00DC3C3E">
        <w:tab/>
        <w:t>For both step 1 and 2:</w:t>
      </w:r>
    </w:p>
    <w:p w:rsidR="00DB7C0A" w:rsidRPr="00DC3C3E" w:rsidRDefault="00DB7C0A" w:rsidP="00DB7C0A">
      <w:pPr>
        <w:pStyle w:val="B2"/>
      </w:pPr>
      <w:r w:rsidRPr="00DC3C3E">
        <w:t>a.</w:t>
      </w:r>
      <w:r w:rsidRPr="00DC3C3E">
        <w:tab/>
        <w:t>Using a network traffic analyser on the network product (e.g. TCPDUMP) or an external traffic analyser directly connected to the network product</w:t>
      </w:r>
      <w:r>
        <w:t>,</w:t>
      </w:r>
      <w:r w:rsidRPr="00DC3C3E">
        <w:t xml:space="preserve"> the tester verifies that the packets are correctly processed by the network product. </w:t>
      </w:r>
    </w:p>
    <w:p w:rsidR="00DB7C0A" w:rsidRPr="00DC3C3E" w:rsidRDefault="00DB7C0A" w:rsidP="00DB7C0A">
      <w:pPr>
        <w:pStyle w:val="B2"/>
      </w:pPr>
      <w:r w:rsidRPr="00DC3C3E">
        <w:t>b.</w:t>
      </w:r>
      <w:r w:rsidRPr="00DC3C3E">
        <w:tab/>
        <w:t xml:space="preserve">The testers verifies that the network product and any running network service does not crash. </w:t>
      </w:r>
    </w:p>
    <w:p w:rsidR="00DB7C0A" w:rsidRPr="00DC3C3E" w:rsidRDefault="00DB7C0A" w:rsidP="00DB7C0A">
      <w:pPr>
        <w:rPr>
          <w:b/>
        </w:rPr>
      </w:pPr>
      <w:r w:rsidRPr="00DC3C3E">
        <w:rPr>
          <w:b/>
        </w:rPr>
        <w:t>Expected Results:</w:t>
      </w:r>
    </w:p>
    <w:p w:rsidR="00DB7C0A" w:rsidRPr="00DC3C3E" w:rsidRDefault="00DB7C0A" w:rsidP="00DB7C0A">
      <w:r w:rsidRPr="00DC3C3E">
        <w:t>A list of all of the protocols of the network product reachable externally on an IP-based interface, together with an indication whether an effective available robustness and fuzz testing tools have been used against them shall be part of the testing documentation. If no tool can be acquired for a protocol, a free form statement should explain why not.</w:t>
      </w:r>
    </w:p>
    <w:p w:rsidR="00DB7C0A" w:rsidRPr="00DC3C3E" w:rsidRDefault="00DB7C0A" w:rsidP="00DB7C0A">
      <w:r w:rsidRPr="00DC3C3E">
        <w:t>The used tool(s) name, their unambiguous version (also for plug-ins if applicable), used settings, and the relevant output is evidence and shall be part of the testing documentation.</w:t>
      </w:r>
    </w:p>
    <w:p w:rsidR="00DB7C0A" w:rsidRPr="00DC3C3E" w:rsidRDefault="00DB7C0A" w:rsidP="00DB7C0A">
      <w:r w:rsidRPr="00DC3C3E">
        <w:t>Any input causing unspecified, undocumented, or unexpected behaviour, and a description of this behaviour shall be highlighted in the testing documentation.</w:t>
      </w:r>
    </w:p>
    <w:p w:rsidR="00DB7C0A" w:rsidRPr="00DC3C3E" w:rsidRDefault="00DB7C0A" w:rsidP="00DB7C0A">
      <w:pPr>
        <w:rPr>
          <w:b/>
        </w:rPr>
      </w:pPr>
      <w:r w:rsidRPr="00DC3C3E">
        <w:rPr>
          <w:b/>
        </w:rPr>
        <w:t>Expected format of evidence:</w:t>
      </w:r>
    </w:p>
    <w:p w:rsidR="00DB7C0A" w:rsidRPr="00DC3C3E" w:rsidRDefault="00DB7C0A" w:rsidP="00DB7C0A">
      <w:pPr>
        <w:spacing w:after="0"/>
      </w:pPr>
      <w:r w:rsidRPr="00DC3C3E">
        <w:t>A testing report provided by the testing agency which will consist of the following information:</w:t>
      </w:r>
    </w:p>
    <w:p w:rsidR="00DB7C0A" w:rsidRPr="00DC3C3E" w:rsidRDefault="00DB7C0A" w:rsidP="00DB7C0A">
      <w:pPr>
        <w:pStyle w:val="B1"/>
      </w:pPr>
      <w:r w:rsidRPr="00DC3C3E">
        <w:t>-</w:t>
      </w:r>
      <w:r w:rsidRPr="00DC3C3E">
        <w:tab/>
        <w:t>The used tool(s) name and version</w:t>
      </w:r>
      <w:r>
        <w:t xml:space="preserve"> </w:t>
      </w:r>
      <w:r w:rsidRPr="00DC3C3E">
        <w:t>information,</w:t>
      </w:r>
    </w:p>
    <w:p w:rsidR="00DB7C0A" w:rsidRPr="00DC3C3E" w:rsidRDefault="00DB7C0A" w:rsidP="00DB7C0A">
      <w:pPr>
        <w:pStyle w:val="B1"/>
      </w:pPr>
      <w:r w:rsidRPr="00DC3C3E">
        <w:t>-</w:t>
      </w:r>
      <w:r w:rsidRPr="00DC3C3E">
        <w:tab/>
        <w:t>Settings and configurations used</w:t>
      </w:r>
    </w:p>
    <w:p w:rsidR="00DB7C0A" w:rsidDel="004F4D57" w:rsidRDefault="00DB7C0A" w:rsidP="00DB7C0A">
      <w:pPr>
        <w:pStyle w:val="B1"/>
        <w:rPr>
          <w:del w:id="1" w:author="ES" w:date="2016-07-07T11:06:00Z"/>
        </w:rPr>
      </w:pPr>
      <w:del w:id="2" w:author="ES" w:date="2016-07-07T11:06:00Z">
        <w:r w:rsidRPr="00DC3C3E" w:rsidDel="004F4D57">
          <w:delText>-</w:delText>
        </w:r>
        <w:r w:rsidRPr="00DC3C3E" w:rsidDel="004F4D57">
          <w:tab/>
          <w:delText>Pcap trace</w:delText>
        </w:r>
      </w:del>
    </w:p>
    <w:p w:rsidR="004F4D57" w:rsidRPr="00DC3C3E" w:rsidRDefault="004F4D57" w:rsidP="00DB7C0A">
      <w:pPr>
        <w:pStyle w:val="B1"/>
        <w:rPr>
          <w:ins w:id="3" w:author="ES" w:date="2016-07-07T11:06:00Z"/>
        </w:rPr>
      </w:pPr>
      <w:ins w:id="4" w:author="ES" w:date="2016-07-07T11:06:00Z">
        <w:r>
          <w:t xml:space="preserve">-    </w:t>
        </w:r>
      </w:ins>
      <w:ins w:id="5" w:author="ES" w:date="2016-07-07T13:21:00Z">
        <w:r w:rsidR="0008610B">
          <w:t>The o</w:t>
        </w:r>
      </w:ins>
      <w:ins w:id="6" w:author="ES" w:date="2016-07-07T11:06:00Z">
        <w:r>
          <w:t xml:space="preserve">utput </w:t>
        </w:r>
      </w:ins>
      <w:ins w:id="7" w:author="ES" w:date="2016-07-07T11:08:00Z">
        <w:r>
          <w:t xml:space="preserve">log file </w:t>
        </w:r>
      </w:ins>
      <w:ins w:id="8" w:author="ES" w:date="2016-07-07T11:06:00Z">
        <w:r>
          <w:t xml:space="preserve">of the </w:t>
        </w:r>
      </w:ins>
      <w:ins w:id="9" w:author="johnhick" w:date="2016-07-07T17:26:00Z">
        <w:r w:rsidR="00353077">
          <w:t>chosen</w:t>
        </w:r>
      </w:ins>
      <w:ins w:id="10" w:author="ES" w:date="2016-07-07T11:06:00Z">
        <w:r>
          <w:t xml:space="preserve"> tool that display</w:t>
        </w:r>
      </w:ins>
      <w:ins w:id="11" w:author="ES" w:date="2016-07-07T13:21:00Z">
        <w:r w:rsidR="0008610B">
          <w:t>s</w:t>
        </w:r>
      </w:ins>
      <w:ins w:id="12" w:author="ES" w:date="2016-07-07T11:06:00Z">
        <w:r>
          <w:t xml:space="preserve"> the results (passed/failed).</w:t>
        </w:r>
      </w:ins>
    </w:p>
    <w:p w:rsidR="00DB7C0A" w:rsidRPr="00DC3C3E" w:rsidRDefault="00DB7C0A" w:rsidP="00DB7C0A">
      <w:pPr>
        <w:pStyle w:val="B1"/>
      </w:pPr>
      <w:r w:rsidRPr="00DC3C3E">
        <w:t>-</w:t>
      </w:r>
      <w:r w:rsidRPr="00DC3C3E">
        <w:tab/>
        <w:t>Screenshot</w:t>
      </w:r>
    </w:p>
    <w:p w:rsidR="00DB7C0A" w:rsidRPr="00DC3C3E" w:rsidRDefault="00DB7C0A" w:rsidP="00DB7C0A">
      <w:pPr>
        <w:pStyle w:val="B1"/>
      </w:pPr>
      <w:r w:rsidRPr="00DC3C3E">
        <w:t>-</w:t>
      </w:r>
      <w:r w:rsidRPr="00DC3C3E">
        <w:tab/>
        <w:t>Test result (Passed or not)</w:t>
      </w:r>
    </w:p>
    <w:p w:rsidR="00DB7C0A" w:rsidRPr="00DC3C3E" w:rsidRDefault="00DB7C0A" w:rsidP="00DB7C0A">
      <w:pPr>
        <w:pStyle w:val="B1"/>
      </w:pPr>
      <w:r w:rsidRPr="00DC3C3E">
        <w:t>-</w:t>
      </w:r>
      <w:r w:rsidRPr="00DC3C3E">
        <w:tab/>
        <w:t>Log/evidence tracing possible crashes</w:t>
      </w:r>
    </w:p>
    <w:p w:rsidR="00DB7C0A" w:rsidRPr="00DC3C3E" w:rsidRDefault="00DB7C0A" w:rsidP="00DB7C0A">
      <w:pPr>
        <w:pStyle w:val="B1"/>
      </w:pPr>
      <w:r w:rsidRPr="00DC3C3E">
        <w:t>-</w:t>
      </w:r>
      <w:r w:rsidRPr="00DC3C3E">
        <w:tab/>
        <w:t>Any input causing unspecified, undocumented, or unexpected behaviour</w:t>
      </w:r>
    </w:p>
    <w:p w:rsidR="001422B6" w:rsidRDefault="001422B6"/>
    <w:p w:rsidR="001422B6" w:rsidRPr="001422B6" w:rsidRDefault="001422B6">
      <w:pPr>
        <w:rPr>
          <w:lang w:val="en-US"/>
        </w:rPr>
      </w:pPr>
    </w:p>
    <w:sectPr w:rsidR="001422B6" w:rsidRPr="001422B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21C" w:rsidRDefault="0044321C">
      <w:r>
        <w:separator/>
      </w:r>
    </w:p>
  </w:endnote>
  <w:endnote w:type="continuationSeparator" w:id="0">
    <w:p w:rsidR="0044321C" w:rsidRDefault="0044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21C" w:rsidRDefault="0044321C">
      <w:r>
        <w:separator/>
      </w:r>
    </w:p>
  </w:footnote>
  <w:footnote w:type="continuationSeparator" w:id="0">
    <w:p w:rsidR="0044321C" w:rsidRDefault="00443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8610B"/>
    <w:rsid w:val="000B4A8C"/>
    <w:rsid w:val="000C624D"/>
    <w:rsid w:val="001422B6"/>
    <w:rsid w:val="00163D53"/>
    <w:rsid w:val="00202823"/>
    <w:rsid w:val="002B24AB"/>
    <w:rsid w:val="002D326B"/>
    <w:rsid w:val="00353077"/>
    <w:rsid w:val="004279A8"/>
    <w:rsid w:val="00440DAB"/>
    <w:rsid w:val="0044321C"/>
    <w:rsid w:val="004F4D57"/>
    <w:rsid w:val="005147F8"/>
    <w:rsid w:val="00560999"/>
    <w:rsid w:val="00575658"/>
    <w:rsid w:val="00660DFB"/>
    <w:rsid w:val="006A6D9F"/>
    <w:rsid w:val="006E0ABF"/>
    <w:rsid w:val="006E31B4"/>
    <w:rsid w:val="00746402"/>
    <w:rsid w:val="007549EF"/>
    <w:rsid w:val="00761902"/>
    <w:rsid w:val="00921387"/>
    <w:rsid w:val="00973B44"/>
    <w:rsid w:val="009A2621"/>
    <w:rsid w:val="00A05A6F"/>
    <w:rsid w:val="00B20851"/>
    <w:rsid w:val="00B42781"/>
    <w:rsid w:val="00B7791C"/>
    <w:rsid w:val="00BE39A0"/>
    <w:rsid w:val="00CD11A4"/>
    <w:rsid w:val="00CE4176"/>
    <w:rsid w:val="00CF4FAB"/>
    <w:rsid w:val="00D65098"/>
    <w:rsid w:val="00D86C0D"/>
    <w:rsid w:val="00D96DBC"/>
    <w:rsid w:val="00DA5721"/>
    <w:rsid w:val="00DB7C0A"/>
    <w:rsid w:val="00DD65AE"/>
    <w:rsid w:val="00DF271E"/>
    <w:rsid w:val="00DF3AA6"/>
    <w:rsid w:val="00E8526A"/>
    <w:rsid w:val="00EB0942"/>
    <w:rsid w:val="00EB44E2"/>
    <w:rsid w:val="00F2169B"/>
    <w:rsid w:val="00FE3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403C6F-34ED-4B37-AC7F-69125360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NOZchn">
    <w:name w:val="NO Zchn"/>
    <w:link w:val="NO"/>
    <w:rsid w:val="00DB7C0A"/>
    <w:rPr>
      <w:rFonts w:ascii="Times New Roman" w:hAnsi="Times New Roman"/>
      <w:lang w:val="en-GB"/>
    </w:rPr>
  </w:style>
  <w:style w:type="character" w:customStyle="1" w:styleId="B1Char">
    <w:name w:val="B1 Char"/>
    <w:link w:val="B1"/>
    <w:rsid w:val="00DB7C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gh2</cp:lastModifiedBy>
  <cp:revision>2</cp:revision>
  <cp:lastPrinted>1899-12-31T22:00:00Z</cp:lastPrinted>
  <dcterms:created xsi:type="dcterms:W3CDTF">2016-07-18T11:29:00Z</dcterms:created>
  <dcterms:modified xsi:type="dcterms:W3CDTF">2016-07-18T11:29:00Z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1158730196</vt:i4>
  </property>
  <property fmtid="{D5CDD505-2E9C-101B-9397-08002B2CF9AE}" pid="3" name="_NewReviewCycle">
    <vt:lpwstr/>
  </property>
  <property fmtid="{D5CDD505-2E9C-101B-9397-08002B2CF9AE}" pid="4" name="_EmailSubject">
    <vt:lpwstr>Review the pilot results and discuss possible contributions towards SA3</vt:lpwstr>
  </property>
  <property fmtid="{D5CDD505-2E9C-101B-9397-08002B2CF9AE}" pid="5" name="_AuthorEmail">
    <vt:lpwstr>john.hickey@nokia.com</vt:lpwstr>
  </property>
  <property fmtid="{D5CDD505-2E9C-101B-9397-08002B2CF9AE}" pid="6" name="_AuthorEmailDisplayName">
    <vt:lpwstr>Hickey, John (Nokia - IE)</vt:lpwstr>
  </property>
  <property fmtid="{D5CDD505-2E9C-101B-9397-08002B2CF9AE}" pid="7" name="_ReviewingToolsShownOnce">
    <vt:lpwstr/>
  </property>
</Properties>
</file>